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706EF">
        <w:rPr>
          <w:b/>
          <w:noProof/>
          <w:sz w:val="24"/>
        </w:rPr>
        <w:t>8639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6706EF">
        <w:rPr>
          <w:b/>
          <w:noProof/>
          <w:sz w:val="24"/>
        </w:rPr>
        <w:t>(was C1-198245)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42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74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8174D4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8174D4">
              <w:t xml:space="preserve"> X</w:t>
            </w:r>
            <w:r>
              <w:t>.1 General section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Tdoc creates the General section for 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4D4" w:rsidP="00817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9E14E2">
              <w:rPr>
                <w:noProof/>
              </w:rPr>
              <w:t xml:space="preserve"> (new), </w:t>
            </w:r>
            <w:r>
              <w:rPr>
                <w:noProof/>
              </w:rPr>
              <w:t>X</w:t>
            </w:r>
            <w:r w:rsidR="009E14E2">
              <w:rPr>
                <w:noProof/>
              </w:rPr>
              <w:t>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A13E8D" w:rsidRPr="00513F5C" w:rsidRDefault="008174D4">
      <w:pPr>
        <w:pStyle w:val="Heading1"/>
        <w:rPr>
          <w:ins w:id="2" w:author="Mike Dolan-1" w:date="2019-10-25T13:11:00Z"/>
          <w:noProof/>
          <w:lang w:val="en-US"/>
        </w:rPr>
        <w:pPrChange w:id="3" w:author="Mike Dolan-2" w:date="2019-11-13T02:55:00Z">
          <w:pPr>
            <w:pStyle w:val="Heading3"/>
          </w:pPr>
        </w:pPrChange>
      </w:pPr>
      <w:ins w:id="4" w:author="Mike Dolan-2" w:date="2019-11-13T02:52:00Z">
        <w:r>
          <w:rPr>
            <w:noProof/>
          </w:rPr>
          <w:t>X</w:t>
        </w:r>
      </w:ins>
      <w:ins w:id="5" w:author="Mike Dolan-1" w:date="2019-10-25T13:11:00Z">
        <w:r w:rsidR="00A13E8D" w:rsidRPr="0073469F">
          <w:rPr>
            <w:noProof/>
          </w:rPr>
          <w:tab/>
        </w:r>
        <w:r w:rsidR="00A13E8D">
          <w:rPr>
            <w:lang w:val="en-US"/>
          </w:rPr>
          <w:t>Regroup using a preconfigured group</w:t>
        </w:r>
      </w:ins>
    </w:p>
    <w:p w:rsidR="008174D4" w:rsidRDefault="008174D4">
      <w:pPr>
        <w:pStyle w:val="Heading2"/>
        <w:rPr>
          <w:ins w:id="6" w:author="Mike Dolan-1" w:date="2019-10-25T13:11:00Z"/>
        </w:rPr>
        <w:pPrChange w:id="7" w:author="Mike Dolan-2" w:date="2019-11-13T02:55:00Z">
          <w:pPr>
            <w:pStyle w:val="Heading4"/>
          </w:pPr>
        </w:pPrChange>
      </w:pPr>
      <w:ins w:id="8" w:author="Mike Dolan-2" w:date="2019-11-13T02:55:00Z">
        <w:r>
          <w:t>X</w:t>
        </w:r>
      </w:ins>
      <w:ins w:id="9" w:author="Mike Dolan-1" w:date="2019-10-25T13:11:00Z">
        <w:r w:rsidRPr="0073469F">
          <w:t>.1</w:t>
        </w:r>
        <w:r w:rsidRPr="0073469F">
          <w:tab/>
        </w:r>
        <w:r>
          <w:t>General</w:t>
        </w:r>
      </w:ins>
    </w:p>
    <w:p w:rsidR="00223A61" w:rsidRDefault="00223A61" w:rsidP="00223A61">
      <w:pPr>
        <w:rPr>
          <w:ins w:id="10" w:author="Mike Dolan-1" w:date="2019-10-25T17:27:00Z"/>
        </w:rPr>
      </w:pPr>
      <w:ins w:id="11" w:author="Mike Dolan-1" w:date="2019-10-25T17:27:00Z">
        <w:r>
          <w:t>In the procedures in this clause:</w:t>
        </w:r>
      </w:ins>
    </w:p>
    <w:p w:rsidR="00223A61" w:rsidRDefault="00223A61" w:rsidP="00223A61">
      <w:pPr>
        <w:pStyle w:val="B1"/>
        <w:rPr>
          <w:ins w:id="12" w:author="Mike Dolan-1" w:date="2019-10-25T17:27:00Z"/>
        </w:rPr>
      </w:pPr>
      <w:ins w:id="13" w:author="Mike Dolan-1" w:date="2019-10-25T17:27:00Z">
        <w:r>
          <w:t>1)</w:t>
        </w:r>
        <w:r>
          <w:tab/>
        </w:r>
        <w:r>
          <w:rPr>
            <w:lang w:val="en-US"/>
          </w:rPr>
          <w:t xml:space="preserve">temporary </w:t>
        </w:r>
        <w:r>
          <w:t xml:space="preserve">group identity in an incoming SIP </w:t>
        </w:r>
        <w:r>
          <w:rPr>
            <w:lang w:val="en-US"/>
          </w:rPr>
          <w:t>MESSAGE</w:t>
        </w:r>
        <w:r>
          <w:t xml:space="preserve"> request refers to the </w:t>
        </w:r>
        <w:r>
          <w:rPr>
            <w:lang w:val="en-US"/>
          </w:rPr>
          <w:t xml:space="preserve">temporary </w:t>
        </w:r>
        <w:r>
          <w:t>group identity from the &lt;</w:t>
        </w:r>
        <w:proofErr w:type="spellStart"/>
        <w:r>
          <w:t>mcptt</w:t>
        </w:r>
        <w:proofErr w:type="spellEnd"/>
        <w:r>
          <w:t>-</w:t>
        </w:r>
      </w:ins>
      <w:ins w:id="14" w:author="Mike Dolan-1" w:date="2019-10-31T16:15:00Z">
        <w:r w:rsidR="00D03AAE">
          <w:t>regroup</w:t>
        </w:r>
      </w:ins>
      <w:ins w:id="15" w:author="Mike Dolan-1" w:date="2019-10-25T17:27:00Z">
        <w:r>
          <w:t>-</w:t>
        </w:r>
        <w:proofErr w:type="spellStart"/>
        <w:r>
          <w:t>uri</w:t>
        </w:r>
        <w:proofErr w:type="spellEnd"/>
        <w:r>
          <w:t>&gt; element of the</w:t>
        </w:r>
        <w:r w:rsidR="00D03AAE">
          <w:t xml:space="preserve"> application/vnd.3gpp.mcptt-</w:t>
        </w:r>
      </w:ins>
      <w:ins w:id="16" w:author="Mike Dolan-1" w:date="2019-10-31T16:14:00Z">
        <w:r w:rsidR="00D03AAE">
          <w:t>regroup</w:t>
        </w:r>
      </w:ins>
      <w:ins w:id="17" w:author="Mike Dolan-1" w:date="2019-10-25T17:27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request;</w:t>
        </w:r>
      </w:ins>
      <w:ins w:id="18" w:author="Mike Dolan-2" w:date="2019-11-13T03:39:00Z">
        <w:r w:rsidR="00C524A6">
          <w:t xml:space="preserve"> and</w:t>
        </w:r>
      </w:ins>
    </w:p>
    <w:p w:rsidR="00223A61" w:rsidRPr="00513F5C" w:rsidRDefault="00223A61" w:rsidP="00223A61">
      <w:pPr>
        <w:pStyle w:val="B1"/>
        <w:rPr>
          <w:ins w:id="19" w:author="Mike Dolan-1" w:date="2019-10-25T17:27:00Z"/>
          <w:lang w:val="en-US"/>
        </w:rPr>
      </w:pPr>
      <w:ins w:id="20" w:author="Mike Dolan-1" w:date="2019-10-25T17:27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preconfigured</w:t>
        </w:r>
        <w:proofErr w:type="gramEnd"/>
        <w:r>
          <w:rPr>
            <w:lang w:val="en-US"/>
          </w:rPr>
          <w:t xml:space="preserve"> group identity in an incoming SIP MESSAGE</w:t>
        </w:r>
        <w:r>
          <w:t xml:space="preserve"> </w:t>
        </w:r>
        <w:r>
          <w:rPr>
            <w:lang w:val="en-US"/>
          </w:rPr>
          <w:t xml:space="preserve">request refers to the </w:t>
        </w:r>
        <w:proofErr w:type="spellStart"/>
        <w:r w:rsidRPr="00513F5C">
          <w:rPr>
            <w:lang w:val="en-US"/>
          </w:rPr>
          <w:t>the</w:t>
        </w:r>
        <w:proofErr w:type="spellEnd"/>
        <w:r w:rsidRPr="00513F5C">
          <w:rPr>
            <w:lang w:val="en-US"/>
          </w:rPr>
          <w:t xml:space="preserve"> group identity </w:t>
        </w:r>
        <w:r>
          <w:rPr>
            <w:lang w:val="en-US"/>
          </w:rPr>
          <w:t>from</w:t>
        </w:r>
        <w:r w:rsidRPr="00513F5C">
          <w:rPr>
            <w:lang w:val="en-US"/>
          </w:rPr>
          <w:t xml:space="preserve"> the &lt;preconfigured-group&gt; element</w:t>
        </w:r>
        <w:r>
          <w:rPr>
            <w:lang w:val="en-US"/>
          </w:rPr>
          <w:t xml:space="preserve"> </w:t>
        </w:r>
        <w:r>
          <w:t>of the</w:t>
        </w:r>
        <w:r w:rsidR="00D03AAE">
          <w:t xml:space="preserve"> application/vnd.3gpp.mcptt-regroup</w:t>
        </w:r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</w:t>
        </w:r>
        <w:r>
          <w:rPr>
            <w:lang w:val="en-US"/>
          </w:rPr>
          <w:t>.</w:t>
        </w:r>
      </w:ins>
    </w:p>
    <w:p w:rsidR="00A13E8D" w:rsidRDefault="00A13E8D" w:rsidP="00A13E8D">
      <w:pPr>
        <w:rPr>
          <w:ins w:id="21" w:author="Mike Dolan-1" w:date="2019-10-25T13:11:00Z"/>
          <w:rFonts w:eastAsia="Malgun Gothic"/>
        </w:rPr>
      </w:pPr>
      <w:ins w:id="22" w:author="Mike Dolan-1" w:date="2019-10-25T13:11:00Z">
        <w:r>
          <w:rPr>
            <w:rFonts w:eastAsia="Malgun Gothic"/>
          </w:rPr>
          <w:t xml:space="preserve">Regroup using a preconfigured group refers to the instantiation of a user/group regroup based on the configuration information associated with an existing group that </w:t>
        </w:r>
        <w:proofErr w:type="gramStart"/>
        <w:r>
          <w:rPr>
            <w:rFonts w:eastAsia="Malgun Gothic"/>
          </w:rPr>
          <w:t>is referred</w:t>
        </w:r>
        <w:proofErr w:type="gramEnd"/>
        <w:r>
          <w:rPr>
            <w:rFonts w:eastAsia="Malgun Gothic"/>
          </w:rPr>
          <w:t xml:space="preserve"> to as the preconfigured group. </w:t>
        </w:r>
      </w:ins>
      <w:ins w:id="23" w:author="Mike Dolan-1" w:date="2019-10-28T16:30:00Z">
        <w:r w:rsidR="00C524A6">
          <w:rPr>
            <w:rFonts w:eastAsia="Malgun Gothic"/>
          </w:rPr>
          <w:t xml:space="preserve">A regroup takes its entire configuration from the preconfigured group, including </w:t>
        </w:r>
      </w:ins>
      <w:ins w:id="24" w:author="Mike Dolan-2" w:date="2019-11-13T03:28:00Z">
        <w:r w:rsidR="00C524A6">
          <w:rPr>
            <w:rFonts w:eastAsia="Malgun Gothic"/>
          </w:rPr>
          <w:t xml:space="preserve">security </w:t>
        </w:r>
      </w:ins>
      <w:ins w:id="25" w:author="Mike Dolan-1" w:date="2019-10-28T16:30:00Z">
        <w:r w:rsidR="00C524A6">
          <w:rPr>
            <w:rFonts w:eastAsia="Malgun Gothic"/>
          </w:rPr>
          <w:t xml:space="preserve">keys. </w:t>
        </w:r>
      </w:ins>
      <w:ins w:id="26" w:author="Mike Dolan-1" w:date="2019-10-25T13:11:00Z">
        <w:r>
          <w:rPr>
            <w:rFonts w:eastAsia="Malgun Gothic"/>
          </w:rPr>
          <w:t xml:space="preserve">All MCPTT servers </w:t>
        </w:r>
        <w:r w:rsidR="00C524A6">
          <w:rPr>
            <w:rFonts w:eastAsia="Malgun Gothic"/>
          </w:rPr>
          <w:t xml:space="preserve">and all MCPTT clients </w:t>
        </w:r>
        <w:proofErr w:type="gramStart"/>
        <w:r>
          <w:rPr>
            <w:rFonts w:eastAsia="Malgun Gothic"/>
          </w:rPr>
          <w:t>are configured</w:t>
        </w:r>
        <w:proofErr w:type="gramEnd"/>
        <w:r>
          <w:rPr>
            <w:rFonts w:eastAsia="Malgun Gothic"/>
          </w:rPr>
          <w:t xml:space="preserve"> with the preconfigured group</w:t>
        </w:r>
      </w:ins>
      <w:ins w:id="27" w:author="Mike Dolan-1" w:date="2019-10-25T14:45:00Z">
        <w:r w:rsidR="004B1B09">
          <w:rPr>
            <w:rFonts w:eastAsia="Malgun Gothic"/>
          </w:rPr>
          <w:t xml:space="preserve"> to allow immediate use of the regroup for a call upon creation of the regroup</w:t>
        </w:r>
      </w:ins>
      <w:ins w:id="28" w:author="Mike Dolan-1" w:date="2019-10-25T13:11:00Z">
        <w:r>
          <w:rPr>
            <w:rFonts w:eastAsia="Malgun Gothic"/>
          </w:rPr>
          <w:t>.</w:t>
        </w:r>
      </w:ins>
    </w:p>
    <w:p w:rsidR="00223A61" w:rsidRDefault="00A13E8D" w:rsidP="00A13E8D">
      <w:pPr>
        <w:rPr>
          <w:rFonts w:eastAsia="Malgun Gothic"/>
        </w:rPr>
      </w:pPr>
      <w:ins w:id="29" w:author="Mike Dolan-1" w:date="2019-10-25T13:11:00Z">
        <w:r>
          <w:rPr>
            <w:rFonts w:eastAsia="Malgun Gothic"/>
          </w:rPr>
          <w:t xml:space="preserve">A regroup using a preconfigured group is initiated by the MCPTT client without creation of a group document in the GMS. The advantage of regroup using a preconfigured group is speed of setup of the group, especially when large numbers of users (e.g., thousands) are involved. Control of the regroup using a preconfigured group is focused in the controlling MCPTT function.  </w:t>
        </w:r>
      </w:ins>
      <w:proofErr w:type="gramStart"/>
      <w:ins w:id="30" w:author="Mike Dolan-2" w:date="2019-11-13T03:27:00Z">
        <w:r w:rsidR="00DE6560">
          <w:rPr>
            <w:rFonts w:eastAsia="Malgun Gothic"/>
          </w:rPr>
          <w:t xml:space="preserve">Creation </w:t>
        </w:r>
      </w:ins>
      <w:ins w:id="31" w:author="Mike Dolan-1" w:date="2019-10-25T13:11:00Z">
        <w:r>
          <w:rPr>
            <w:rFonts w:eastAsia="Malgun Gothic"/>
          </w:rPr>
          <w:t xml:space="preserve">and removal of a </w:t>
        </w:r>
        <w:proofErr w:type="spellStart"/>
        <w:r>
          <w:rPr>
            <w:rFonts w:eastAsia="Malgun Gothic"/>
          </w:rPr>
          <w:t>regoup</w:t>
        </w:r>
        <w:proofErr w:type="spellEnd"/>
        <w:r>
          <w:rPr>
            <w:rFonts w:eastAsia="Malgun Gothic"/>
          </w:rPr>
          <w:t xml:space="preserve"> is normally initiated by an MCPTT client</w:t>
        </w:r>
      </w:ins>
      <w:proofErr w:type="gramEnd"/>
      <w:ins w:id="32" w:author="Mike Dolan-2" w:date="2019-11-13T03:43:00Z">
        <w:r w:rsidR="00C524A6">
          <w:rPr>
            <w:rFonts w:eastAsia="Malgun Gothic"/>
          </w:rPr>
          <w:t>.</w:t>
        </w:r>
      </w:ins>
      <w:r w:rsidR="00C524A6">
        <w:rPr>
          <w:rFonts w:eastAsia="Malgun Gothic"/>
        </w:rPr>
        <w:t xml:space="preserve"> </w:t>
      </w:r>
      <w:ins w:id="33" w:author="Mike Dolan-2" w:date="2019-11-13T03:43:00Z">
        <w:r w:rsidR="00C524A6">
          <w:rPr>
            <w:rFonts w:eastAsia="Malgun Gothic"/>
          </w:rPr>
          <w:t>R</w:t>
        </w:r>
      </w:ins>
      <w:ins w:id="34" w:author="Mike Dolan-1" w:date="2019-10-25T13:11:00Z">
        <w:r w:rsidRPr="00BE7E0D">
          <w:rPr>
            <w:rFonts w:eastAsia="Malgun Gothic"/>
          </w:rPr>
          <w:t xml:space="preserve">emoval can </w:t>
        </w:r>
      </w:ins>
      <w:ins w:id="35" w:author="Mike Dolan-2" w:date="2019-11-13T03:43:00Z">
        <w:r w:rsidR="00C524A6">
          <w:rPr>
            <w:rFonts w:eastAsia="Malgun Gothic"/>
          </w:rPr>
          <w:t xml:space="preserve">also </w:t>
        </w:r>
      </w:ins>
      <w:bookmarkStart w:id="36" w:name="_GoBack"/>
      <w:bookmarkEnd w:id="36"/>
      <w:ins w:id="37" w:author="Mike Dolan-1" w:date="2019-10-25T13:11:00Z">
        <w:r w:rsidRPr="00BE7E0D">
          <w:rPr>
            <w:rFonts w:eastAsia="Malgun Gothic"/>
          </w:rPr>
          <w:t>be initiated by the controlling MCPTT function.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8E1" w:rsidRDefault="00C178E1">
      <w:r>
        <w:separator/>
      </w:r>
    </w:p>
  </w:endnote>
  <w:endnote w:type="continuationSeparator" w:id="0">
    <w:p w:rsidR="00C178E1" w:rsidRDefault="00C1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8E1" w:rsidRDefault="00C178E1">
      <w:r>
        <w:separator/>
      </w:r>
    </w:p>
  </w:footnote>
  <w:footnote w:type="continuationSeparator" w:id="0">
    <w:p w:rsidR="00C178E1" w:rsidRDefault="00C17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D0B"/>
    <w:rsid w:val="00223A61"/>
    <w:rsid w:val="00227EAD"/>
    <w:rsid w:val="0026004D"/>
    <w:rsid w:val="002640DD"/>
    <w:rsid w:val="00275D12"/>
    <w:rsid w:val="00284FEB"/>
    <w:rsid w:val="002860C4"/>
    <w:rsid w:val="00297DF5"/>
    <w:rsid w:val="002B5741"/>
    <w:rsid w:val="00305409"/>
    <w:rsid w:val="003609EF"/>
    <w:rsid w:val="0036231A"/>
    <w:rsid w:val="00374DD4"/>
    <w:rsid w:val="003E1A36"/>
    <w:rsid w:val="00410371"/>
    <w:rsid w:val="004242F1"/>
    <w:rsid w:val="00436824"/>
    <w:rsid w:val="0045142A"/>
    <w:rsid w:val="004B1B09"/>
    <w:rsid w:val="004B75B7"/>
    <w:rsid w:val="004E1669"/>
    <w:rsid w:val="0051580D"/>
    <w:rsid w:val="00547111"/>
    <w:rsid w:val="00570453"/>
    <w:rsid w:val="00592D74"/>
    <w:rsid w:val="005A48EB"/>
    <w:rsid w:val="005A7BF6"/>
    <w:rsid w:val="005E2C44"/>
    <w:rsid w:val="00616202"/>
    <w:rsid w:val="00621188"/>
    <w:rsid w:val="006257ED"/>
    <w:rsid w:val="006706EF"/>
    <w:rsid w:val="00693CBF"/>
    <w:rsid w:val="00695808"/>
    <w:rsid w:val="006B46FB"/>
    <w:rsid w:val="006D6F4D"/>
    <w:rsid w:val="006E21FB"/>
    <w:rsid w:val="00792342"/>
    <w:rsid w:val="007977A8"/>
    <w:rsid w:val="007B512A"/>
    <w:rsid w:val="007C2097"/>
    <w:rsid w:val="007D6A07"/>
    <w:rsid w:val="007F7259"/>
    <w:rsid w:val="008040A8"/>
    <w:rsid w:val="008174D4"/>
    <w:rsid w:val="008279FA"/>
    <w:rsid w:val="008626E7"/>
    <w:rsid w:val="00870EE7"/>
    <w:rsid w:val="008863B9"/>
    <w:rsid w:val="00891164"/>
    <w:rsid w:val="008A45A6"/>
    <w:rsid w:val="008C5B31"/>
    <w:rsid w:val="008F686C"/>
    <w:rsid w:val="009148DE"/>
    <w:rsid w:val="00941E30"/>
    <w:rsid w:val="009777D9"/>
    <w:rsid w:val="00991B88"/>
    <w:rsid w:val="009A5753"/>
    <w:rsid w:val="009A579D"/>
    <w:rsid w:val="009D6C86"/>
    <w:rsid w:val="009E14E2"/>
    <w:rsid w:val="009E3297"/>
    <w:rsid w:val="009F734F"/>
    <w:rsid w:val="00A13E8D"/>
    <w:rsid w:val="00A20C9C"/>
    <w:rsid w:val="00A246B6"/>
    <w:rsid w:val="00A47E70"/>
    <w:rsid w:val="00A50CF0"/>
    <w:rsid w:val="00A542A2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E0D"/>
    <w:rsid w:val="00C178E1"/>
    <w:rsid w:val="00C524A6"/>
    <w:rsid w:val="00C642E6"/>
    <w:rsid w:val="00C66BA2"/>
    <w:rsid w:val="00C75CB0"/>
    <w:rsid w:val="00C95985"/>
    <w:rsid w:val="00CC5026"/>
    <w:rsid w:val="00CC68D0"/>
    <w:rsid w:val="00CD0270"/>
    <w:rsid w:val="00D03AAE"/>
    <w:rsid w:val="00D03F9A"/>
    <w:rsid w:val="00D06D51"/>
    <w:rsid w:val="00D24991"/>
    <w:rsid w:val="00D50255"/>
    <w:rsid w:val="00D66520"/>
    <w:rsid w:val="00DE34CF"/>
    <w:rsid w:val="00DE6560"/>
    <w:rsid w:val="00E00C88"/>
    <w:rsid w:val="00E13F3D"/>
    <w:rsid w:val="00E34898"/>
    <w:rsid w:val="00E8079D"/>
    <w:rsid w:val="00EB09B7"/>
    <w:rsid w:val="00EE7D7C"/>
    <w:rsid w:val="00F23867"/>
    <w:rsid w:val="00F25D98"/>
    <w:rsid w:val="00F300FB"/>
    <w:rsid w:val="00F709D9"/>
    <w:rsid w:val="00FA05C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ECB1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B1Char2">
    <w:name w:val="B1 Char2"/>
    <w:link w:val="B1"/>
    <w:rsid w:val="00223A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80B3-7211-47A4-8C2C-2C8C2D931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6</cp:revision>
  <cp:lastPrinted>1900-01-01T06:00:00Z</cp:lastPrinted>
  <dcterms:created xsi:type="dcterms:W3CDTF">2019-11-13T08:46:00Z</dcterms:created>
  <dcterms:modified xsi:type="dcterms:W3CDTF">2019-11-13T09:43:00Z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